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F84" w:rsidRPr="00952372" w:rsidRDefault="00300F84" w:rsidP="00300F84">
      <w:pPr>
        <w:tabs>
          <w:tab w:val="right" w:pos="9638"/>
        </w:tabs>
        <w:rPr>
          <w:rFonts w:ascii="Arial" w:hAnsi="Arial" w:cs="Arial"/>
          <w:b/>
          <w:bCs/>
          <w:sz w:val="24"/>
          <w:szCs w:val="24"/>
          <w:lang w:val="en-US" w:eastAsia="zh-CN"/>
        </w:rPr>
      </w:pPr>
      <w:r w:rsidRPr="00952372">
        <w:rPr>
          <w:rFonts w:ascii="Arial" w:hAnsi="Arial" w:cs="Arial"/>
          <w:b/>
          <w:bCs/>
          <w:sz w:val="24"/>
          <w:szCs w:val="24"/>
          <w:lang w:val="en-US"/>
        </w:rPr>
        <w:t>SA WG2 Meeting #1</w:t>
      </w:r>
      <w:r w:rsidR="007E0971" w:rsidRPr="00952372">
        <w:rPr>
          <w:rFonts w:ascii="Arial" w:hAnsi="Arial" w:cs="Arial"/>
          <w:b/>
          <w:bCs/>
          <w:sz w:val="24"/>
          <w:szCs w:val="24"/>
          <w:lang w:val="en-US"/>
        </w:rPr>
        <w:t>30</w:t>
      </w:r>
      <w:r w:rsidRPr="00952372">
        <w:rPr>
          <w:rFonts w:ascii="Arial" w:hAnsi="Arial" w:cs="Arial"/>
          <w:b/>
          <w:bCs/>
          <w:sz w:val="24"/>
          <w:szCs w:val="24"/>
          <w:lang w:val="en-US"/>
        </w:rPr>
        <w:tab/>
      </w:r>
      <w:r w:rsidR="00A138F1" w:rsidRPr="00952372">
        <w:rPr>
          <w:rFonts w:ascii="Arial" w:hAnsi="Arial" w:cs="Arial"/>
          <w:b/>
          <w:bCs/>
          <w:color w:val="808080"/>
          <w:sz w:val="26"/>
          <w:szCs w:val="26"/>
          <w:lang w:val="en-US"/>
        </w:rPr>
        <w:t>S2-190</w:t>
      </w:r>
      <w:r w:rsidR="00FC7175">
        <w:rPr>
          <w:rFonts w:ascii="Arial" w:hAnsi="Arial" w:cs="Arial"/>
          <w:b/>
          <w:bCs/>
          <w:color w:val="808080"/>
          <w:sz w:val="26"/>
          <w:szCs w:val="26"/>
          <w:lang w:val="en-US"/>
        </w:rPr>
        <w:t>0616</w:t>
      </w:r>
      <w:bookmarkStart w:id="0" w:name="_GoBack"/>
      <w:bookmarkEnd w:id="0"/>
    </w:p>
    <w:p w:rsidR="00300F84" w:rsidRPr="00952372" w:rsidRDefault="00300F84" w:rsidP="00300F84">
      <w:pPr>
        <w:pBdr>
          <w:bottom w:val="single" w:sz="6" w:space="0" w:color="auto"/>
        </w:pBdr>
        <w:tabs>
          <w:tab w:val="right" w:pos="9638"/>
        </w:tabs>
        <w:rPr>
          <w:rFonts w:ascii="Arial" w:hAnsi="Arial" w:cs="Arial"/>
          <w:b/>
          <w:bCs/>
          <w:sz w:val="24"/>
          <w:szCs w:val="24"/>
          <w:lang w:val="en-US"/>
        </w:rPr>
      </w:pPr>
      <w:r w:rsidRPr="00952372">
        <w:rPr>
          <w:rFonts w:ascii="Arial" w:hAnsi="Arial" w:cs="Arial"/>
          <w:b/>
          <w:bCs/>
          <w:sz w:val="24"/>
          <w:szCs w:val="24"/>
          <w:lang w:val="en-US" w:eastAsia="zh-CN"/>
        </w:rPr>
        <w:t>2</w:t>
      </w:r>
      <w:r w:rsidR="007E0971" w:rsidRPr="00952372">
        <w:rPr>
          <w:rFonts w:ascii="Arial" w:hAnsi="Arial" w:cs="Arial"/>
          <w:b/>
          <w:bCs/>
          <w:sz w:val="24"/>
          <w:szCs w:val="24"/>
          <w:lang w:val="en-US" w:eastAsia="zh-CN"/>
        </w:rPr>
        <w:t>1</w:t>
      </w:r>
      <w:r w:rsidRPr="00952372">
        <w:rPr>
          <w:rFonts w:ascii="Arial" w:hAnsi="Arial" w:cs="Arial"/>
          <w:b/>
          <w:bCs/>
          <w:sz w:val="24"/>
          <w:szCs w:val="24"/>
          <w:lang w:val="en-US"/>
        </w:rPr>
        <w:t xml:space="preserve"> – </w:t>
      </w:r>
      <w:r w:rsidR="007E0971" w:rsidRPr="00952372">
        <w:rPr>
          <w:rFonts w:ascii="Arial" w:hAnsi="Arial" w:cs="Arial"/>
          <w:b/>
          <w:bCs/>
          <w:sz w:val="24"/>
          <w:szCs w:val="24"/>
          <w:lang w:val="en-US"/>
        </w:rPr>
        <w:t>25 January, Kochi, India</w:t>
      </w:r>
      <w:r w:rsidRPr="00952372">
        <w:rPr>
          <w:rFonts w:ascii="Arial" w:hAnsi="Arial" w:cs="Arial"/>
          <w:b/>
          <w:bCs/>
          <w:lang w:val="en-US"/>
        </w:rPr>
        <w:tab/>
        <w:t>(</w:t>
      </w:r>
      <w:r w:rsidRPr="00952372">
        <w:rPr>
          <w:rFonts w:ascii="Arial" w:hAnsi="Arial" w:cs="Arial"/>
          <w:b/>
          <w:bCs/>
          <w:color w:val="0000FF"/>
          <w:lang w:val="en-US"/>
        </w:rPr>
        <w:t>revision of S2-1</w:t>
      </w:r>
      <w:r w:rsidR="007E0971" w:rsidRPr="00952372">
        <w:rPr>
          <w:rFonts w:ascii="Arial" w:hAnsi="Arial" w:cs="Arial"/>
          <w:b/>
          <w:bCs/>
          <w:color w:val="0000FF"/>
          <w:lang w:val="en-US"/>
        </w:rPr>
        <w:t>9</w:t>
      </w:r>
      <w:r w:rsidRPr="00952372">
        <w:rPr>
          <w:rFonts w:ascii="Arial" w:hAnsi="Arial" w:cs="Arial"/>
          <w:b/>
          <w:bCs/>
          <w:color w:val="0000FF"/>
          <w:lang w:val="en-US"/>
        </w:rPr>
        <w:t>xxxx</w:t>
      </w:r>
      <w:r w:rsidRPr="00952372">
        <w:rPr>
          <w:rFonts w:ascii="Arial" w:hAnsi="Arial" w:cs="Arial"/>
          <w:b/>
          <w:bCs/>
          <w:lang w:val="en-US"/>
        </w:rPr>
        <w:t>)</w:t>
      </w:r>
    </w:p>
    <w:p w:rsidR="00300F84" w:rsidRPr="00952372" w:rsidRDefault="00300F84" w:rsidP="00300F84">
      <w:pPr>
        <w:ind w:left="2127" w:hanging="2127"/>
        <w:rPr>
          <w:rFonts w:ascii="Arial" w:hAnsi="Arial" w:cs="Arial"/>
          <w:b/>
          <w:lang w:val="en-US"/>
        </w:rPr>
      </w:pPr>
      <w:r w:rsidRPr="00952372">
        <w:rPr>
          <w:rFonts w:ascii="Arial" w:hAnsi="Arial" w:cs="Arial"/>
          <w:b/>
          <w:lang w:val="en-US"/>
        </w:rPr>
        <w:t>Source:</w:t>
      </w:r>
      <w:r w:rsidRPr="00952372">
        <w:rPr>
          <w:rFonts w:ascii="Arial" w:hAnsi="Arial" w:cs="Arial"/>
          <w:b/>
          <w:lang w:val="en-US"/>
        </w:rPr>
        <w:tab/>
      </w:r>
      <w:r w:rsidR="000F1F4B" w:rsidRPr="00952372">
        <w:rPr>
          <w:rFonts w:ascii="Arial" w:hAnsi="Arial" w:cs="Arial"/>
          <w:b/>
          <w:lang w:val="en-US"/>
        </w:rPr>
        <w:t>Sony</w:t>
      </w:r>
    </w:p>
    <w:p w:rsidR="00300F84" w:rsidRPr="00952372" w:rsidRDefault="00300F84" w:rsidP="00300F84">
      <w:pPr>
        <w:ind w:left="2127" w:hanging="2127"/>
        <w:rPr>
          <w:rFonts w:ascii="Arial" w:hAnsi="Arial" w:cs="Arial"/>
          <w:b/>
          <w:lang w:val="en-US"/>
        </w:rPr>
      </w:pPr>
      <w:r w:rsidRPr="00952372">
        <w:rPr>
          <w:rFonts w:ascii="Arial" w:hAnsi="Arial" w:cs="Arial"/>
          <w:b/>
          <w:lang w:val="en-US"/>
        </w:rPr>
        <w:t>Title:</w:t>
      </w:r>
      <w:r w:rsidRPr="00952372">
        <w:rPr>
          <w:rFonts w:ascii="Arial" w:hAnsi="Arial" w:cs="Arial"/>
          <w:b/>
          <w:lang w:val="en-US"/>
        </w:rPr>
        <w:tab/>
      </w:r>
      <w:r w:rsidR="00EE071C" w:rsidRPr="00EE071C">
        <w:rPr>
          <w:rFonts w:ascii="Arial" w:hAnsi="Arial" w:cs="Arial"/>
          <w:b/>
          <w:lang w:val="en-US"/>
        </w:rPr>
        <w:t xml:space="preserve">Interim Conclusions </w:t>
      </w:r>
      <w:r w:rsidR="00EE071C">
        <w:rPr>
          <w:rFonts w:ascii="Arial" w:hAnsi="Arial" w:cs="Arial"/>
          <w:b/>
          <w:lang w:val="en-US"/>
        </w:rPr>
        <w:t xml:space="preserve">to </w:t>
      </w:r>
      <w:r w:rsidR="00907497">
        <w:rPr>
          <w:rFonts w:ascii="Arial" w:hAnsi="Arial" w:cs="Arial"/>
          <w:b/>
          <w:lang w:val="en-US"/>
        </w:rPr>
        <w:t xml:space="preserve">include </w:t>
      </w:r>
      <w:r w:rsidR="00EE071C">
        <w:rPr>
          <w:rFonts w:ascii="Arial" w:hAnsi="Arial" w:cs="Arial"/>
          <w:b/>
          <w:lang w:val="en-US"/>
        </w:rPr>
        <w:t xml:space="preserve">filter </w:t>
      </w:r>
    </w:p>
    <w:p w:rsidR="00300F84" w:rsidRPr="00952372" w:rsidRDefault="00300F84" w:rsidP="00300F84">
      <w:pPr>
        <w:ind w:left="2127" w:hanging="2127"/>
        <w:rPr>
          <w:rFonts w:ascii="Arial" w:hAnsi="Arial" w:cs="Arial"/>
          <w:b/>
          <w:lang w:val="en-US"/>
        </w:rPr>
      </w:pPr>
      <w:r w:rsidRPr="00952372">
        <w:rPr>
          <w:rFonts w:ascii="Arial" w:hAnsi="Arial" w:cs="Arial"/>
          <w:b/>
          <w:lang w:val="en-US"/>
        </w:rPr>
        <w:t>Document for:</w:t>
      </w:r>
      <w:r w:rsidRPr="00952372">
        <w:rPr>
          <w:rFonts w:ascii="Arial" w:hAnsi="Arial" w:cs="Arial"/>
          <w:b/>
          <w:lang w:val="en-US"/>
        </w:rPr>
        <w:tab/>
        <w:t>Approval</w:t>
      </w:r>
    </w:p>
    <w:p w:rsidR="00300F84" w:rsidRPr="00952372" w:rsidRDefault="00300F84" w:rsidP="00300F84">
      <w:pPr>
        <w:ind w:left="2127" w:hanging="2127"/>
        <w:rPr>
          <w:rFonts w:ascii="Arial" w:hAnsi="Arial" w:cs="Arial"/>
          <w:b/>
          <w:lang w:val="en-US"/>
        </w:rPr>
      </w:pPr>
      <w:r w:rsidRPr="00952372">
        <w:rPr>
          <w:rFonts w:ascii="Arial" w:hAnsi="Arial" w:cs="Arial"/>
          <w:b/>
          <w:lang w:val="en-US"/>
        </w:rPr>
        <w:t>Agenda Item:</w:t>
      </w:r>
      <w:r w:rsidRPr="00952372">
        <w:rPr>
          <w:rFonts w:ascii="Arial" w:hAnsi="Arial" w:cs="Arial"/>
          <w:b/>
          <w:lang w:val="en-US"/>
        </w:rPr>
        <w:tab/>
        <w:t>6.2</w:t>
      </w:r>
      <w:r w:rsidR="000F1F4B" w:rsidRPr="00952372">
        <w:rPr>
          <w:rFonts w:ascii="Arial" w:hAnsi="Arial" w:cs="Arial"/>
          <w:b/>
          <w:lang w:val="en-US"/>
        </w:rPr>
        <w:t>8</w:t>
      </w:r>
    </w:p>
    <w:p w:rsidR="00300F84" w:rsidRPr="00952372" w:rsidRDefault="00300F84" w:rsidP="00300F84">
      <w:pPr>
        <w:ind w:left="2127" w:hanging="2127"/>
        <w:rPr>
          <w:rFonts w:ascii="Arial" w:hAnsi="Arial" w:cs="Arial"/>
          <w:b/>
          <w:lang w:val="en-US"/>
        </w:rPr>
      </w:pPr>
      <w:r w:rsidRPr="00952372">
        <w:rPr>
          <w:rFonts w:ascii="Arial" w:hAnsi="Arial" w:cs="Arial"/>
          <w:b/>
          <w:lang w:val="en-US"/>
        </w:rPr>
        <w:t>Work Item / Release:</w:t>
      </w:r>
      <w:r w:rsidRPr="00952372">
        <w:rPr>
          <w:rFonts w:ascii="Arial" w:hAnsi="Arial" w:cs="Arial"/>
          <w:b/>
          <w:lang w:val="en-US"/>
        </w:rPr>
        <w:tab/>
        <w:t>FS_</w:t>
      </w:r>
      <w:r w:rsidR="000F1F4B" w:rsidRPr="00952372">
        <w:rPr>
          <w:rFonts w:ascii="Arial" w:hAnsi="Arial" w:cs="Arial"/>
          <w:b/>
          <w:lang w:val="en-US"/>
        </w:rPr>
        <w:t>RACS</w:t>
      </w:r>
      <w:r w:rsidRPr="00952372">
        <w:rPr>
          <w:rFonts w:ascii="Arial" w:hAnsi="Arial" w:cs="Arial"/>
          <w:b/>
          <w:lang w:val="en-US"/>
        </w:rPr>
        <w:t xml:space="preserve"> / Rel-16</w:t>
      </w:r>
    </w:p>
    <w:p w:rsidR="00300F84" w:rsidRPr="00952372" w:rsidRDefault="00300F84" w:rsidP="00300F84">
      <w:pPr>
        <w:rPr>
          <w:rFonts w:ascii="Arial" w:hAnsi="Arial" w:cs="Arial"/>
          <w:i/>
          <w:lang w:val="en-US"/>
        </w:rPr>
      </w:pPr>
      <w:r w:rsidRPr="00952372">
        <w:rPr>
          <w:rFonts w:ascii="Arial" w:hAnsi="Arial" w:cs="Arial"/>
          <w:b/>
          <w:i/>
          <w:lang w:val="en-US"/>
        </w:rPr>
        <w:t>Abstract of the contribution:</w:t>
      </w:r>
      <w:r w:rsidRPr="00952372">
        <w:rPr>
          <w:rFonts w:ascii="Arial" w:hAnsi="Arial" w:cs="Arial"/>
          <w:i/>
          <w:lang w:val="en-US"/>
        </w:rPr>
        <w:t xml:space="preserve"> </w:t>
      </w:r>
      <w:r w:rsidR="00EE071C" w:rsidRPr="00EE071C">
        <w:rPr>
          <w:rFonts w:ascii="Arial" w:hAnsi="Arial" w:cs="Arial"/>
          <w:i/>
          <w:lang w:val="en-US"/>
        </w:rPr>
        <w:t>Interim Conclusions to include filter</w:t>
      </w:r>
      <w:r w:rsidR="00D87E67" w:rsidRPr="00D87E67">
        <w:rPr>
          <w:rFonts w:ascii="Arial" w:hAnsi="Arial" w:cs="Arial"/>
          <w:i/>
          <w:lang w:val="en-US"/>
        </w:rPr>
        <w:t xml:space="preserve"> </w:t>
      </w:r>
    </w:p>
    <w:p w:rsidR="00F912DF" w:rsidRPr="00952372" w:rsidRDefault="00F912DF" w:rsidP="00F912DF">
      <w:pPr>
        <w:pStyle w:val="Heading1"/>
        <w:rPr>
          <w:lang w:val="en-US"/>
        </w:rPr>
      </w:pPr>
      <w:r w:rsidRPr="00952372">
        <w:rPr>
          <w:lang w:val="en-US"/>
        </w:rPr>
        <w:t>1 Discussion</w:t>
      </w:r>
    </w:p>
    <w:p w:rsidR="00F912DF" w:rsidRPr="00952372" w:rsidRDefault="00EE071C" w:rsidP="00300F84">
      <w:pPr>
        <w:rPr>
          <w:rFonts w:ascii="Arial" w:hAnsi="Arial" w:cs="Arial"/>
          <w:i/>
          <w:lang w:val="en-US" w:eastAsia="zh-CN"/>
        </w:rPr>
      </w:pPr>
      <w:r>
        <w:rPr>
          <w:lang w:val="en-US"/>
        </w:rPr>
        <w:t xml:space="preserve">When PLMN assigned </w:t>
      </w:r>
      <w:proofErr w:type="gramStart"/>
      <w:r>
        <w:rPr>
          <w:lang w:val="en-US"/>
        </w:rPr>
        <w:t>Capability</w:t>
      </w:r>
      <w:proofErr w:type="gramEnd"/>
      <w:r>
        <w:rPr>
          <w:lang w:val="en-US"/>
        </w:rPr>
        <w:t xml:space="preserve"> ID is used then allowing the combination of existing capability filter mechanism provided by RAN is efficient together with RACS.</w:t>
      </w:r>
    </w:p>
    <w:p w:rsidR="00300F84" w:rsidRPr="00952372" w:rsidRDefault="00952372" w:rsidP="00300F84">
      <w:pPr>
        <w:pStyle w:val="Heading1"/>
        <w:rPr>
          <w:lang w:val="en-US"/>
        </w:rPr>
      </w:pPr>
      <w:r w:rsidRPr="00952372">
        <w:rPr>
          <w:lang w:val="en-US"/>
        </w:rPr>
        <w:t>2</w:t>
      </w:r>
      <w:r w:rsidR="00300F84" w:rsidRPr="00952372">
        <w:rPr>
          <w:lang w:val="en-US"/>
        </w:rPr>
        <w:t xml:space="preserve"> Proposal</w:t>
      </w:r>
    </w:p>
    <w:p w:rsidR="00F912DF" w:rsidRPr="00952372" w:rsidRDefault="00F912DF" w:rsidP="00F912DF">
      <w:pPr>
        <w:rPr>
          <w:lang w:val="en-US"/>
        </w:rPr>
      </w:pPr>
      <w:r w:rsidRPr="00952372">
        <w:rPr>
          <w:lang w:val="en-US"/>
        </w:rPr>
        <w:t xml:space="preserve">This document proposes the following changes into TR </w:t>
      </w:r>
      <w:r w:rsidRPr="00952372">
        <w:rPr>
          <w:rFonts w:ascii="Arial" w:hAnsi="Arial" w:cs="Arial"/>
          <w:lang w:val="en-US" w:eastAsia="ko-KR"/>
        </w:rPr>
        <w:t>23.743</w:t>
      </w:r>
      <w:r w:rsidRPr="00952372">
        <w:rPr>
          <w:lang w:val="en-US"/>
        </w:rPr>
        <w:t>.</w:t>
      </w:r>
    </w:p>
    <w:p w:rsidR="00F912DF" w:rsidRPr="00952372" w:rsidRDefault="00F912DF" w:rsidP="00F912DF">
      <w:pPr>
        <w:rPr>
          <w:lang w:val="en-US"/>
        </w:rPr>
      </w:pPr>
    </w:p>
    <w:p w:rsidR="00C33949" w:rsidRPr="00952372" w:rsidRDefault="00F912DF"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2372">
        <w:rPr>
          <w:rFonts w:ascii="Arial" w:hAnsi="Arial" w:cs="Arial"/>
          <w:color w:val="FF0000"/>
          <w:sz w:val="28"/>
          <w:szCs w:val="28"/>
          <w:lang w:val="en-US"/>
        </w:rPr>
        <w:t>* * * Start of Change</w:t>
      </w:r>
      <w:r w:rsidR="00C33949" w:rsidRPr="00952372">
        <w:rPr>
          <w:rFonts w:ascii="Arial" w:hAnsi="Arial" w:cs="Arial"/>
          <w:color w:val="FF0000"/>
          <w:sz w:val="28"/>
          <w:szCs w:val="28"/>
          <w:lang w:val="en-US"/>
        </w:rPr>
        <w:t xml:space="preserve"> * * *</w:t>
      </w:r>
    </w:p>
    <w:p w:rsidR="00EE071C" w:rsidRPr="00C303C8" w:rsidRDefault="00EE071C" w:rsidP="00EE071C">
      <w:pPr>
        <w:pStyle w:val="Heading1"/>
      </w:pPr>
      <w:bookmarkStart w:id="1" w:name="_Toc531693174"/>
      <w:r w:rsidRPr="00C303C8">
        <w:rPr>
          <w:lang w:eastAsia="ko-KR"/>
        </w:rPr>
        <w:t>8</w:t>
      </w:r>
      <w:r w:rsidRPr="00C303C8">
        <w:tab/>
      </w:r>
      <w:r>
        <w:t xml:space="preserve">Interim </w:t>
      </w:r>
      <w:r w:rsidRPr="00C303C8">
        <w:t>Conclusions</w:t>
      </w:r>
      <w:bookmarkEnd w:id="1"/>
    </w:p>
    <w:p w:rsidR="00EE071C" w:rsidRDefault="00EE071C" w:rsidP="00EE071C">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rsidR="00EE071C" w:rsidRPr="006A271C" w:rsidRDefault="00EE071C" w:rsidP="00EE071C">
      <w:pPr>
        <w:pStyle w:val="EditorsNote"/>
      </w:pPr>
      <w:r>
        <w:t>Editor's note:</w:t>
      </w:r>
      <w:r>
        <w:tab/>
        <w:t>These are interim conclusions and will be reviewed after response from RAN WGs.</w:t>
      </w:r>
    </w:p>
    <w:p w:rsidR="00EE071C" w:rsidRDefault="00EE071C" w:rsidP="00EE071C">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rsidR="00EE071C" w:rsidRPr="00554137" w:rsidRDefault="00EE071C" w:rsidP="00EE071C">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rsidR="00EE071C" w:rsidRPr="00554137" w:rsidRDefault="00EE071C" w:rsidP="00EE071C">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rsidR="00EE071C" w:rsidRPr="00554137" w:rsidRDefault="00EE071C" w:rsidP="00EE071C">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w:t>
      </w:r>
      <w:proofErr w:type="spellStart"/>
      <w:r w:rsidRPr="00554137">
        <w:rPr>
          <w:lang w:eastAsia="ko-KR"/>
        </w:rPr>
        <w:t>e.g.TAC</w:t>
      </w:r>
      <w:proofErr w:type="spellEnd"/>
      <w:r w:rsidRPr="00554137">
        <w:rPr>
          <w:lang w:eastAsia="ko-KR"/>
        </w:rPr>
        <w:t xml:space="preserve">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rsidR="00EE071C" w:rsidRDefault="00EE071C" w:rsidP="00EE071C">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 xml:space="preserve">a UE Capability </w:t>
      </w:r>
      <w:proofErr w:type="gramStart"/>
      <w:r>
        <w:rPr>
          <w:lang w:eastAsia="ko-KR"/>
        </w:rPr>
        <w:t>ID</w:t>
      </w:r>
      <w:r>
        <w:rPr>
          <w:lang w:val="en-US" w:eastAsia="ko-KR"/>
        </w:rPr>
        <w:t>..</w:t>
      </w:r>
      <w:proofErr w:type="gramEnd"/>
      <w:r>
        <w:rPr>
          <w:lang w:val="en-US" w:eastAsia="ko-KR"/>
        </w:rPr>
        <w:t xml:space="preserve"> In this case, the UE Capability ID</w:t>
      </w:r>
      <w:r>
        <w:rPr>
          <w:lang w:eastAsia="ko-KR"/>
        </w:rPr>
        <w:t xml:space="preserve"> is applicable to the serving PLMN</w:t>
      </w:r>
      <w:r w:rsidRPr="00245336">
        <w:rPr>
          <w:lang w:val="en-US" w:eastAsia="ko-KR"/>
        </w:rPr>
        <w:t xml:space="preserve"> and uniquely identifies this set of UE Radio Capabilities in this PLMN</w:t>
      </w:r>
      <w:r>
        <w:rPr>
          <w:lang w:eastAsia="ko-KR"/>
        </w:rPr>
        <w:t>;</w:t>
      </w:r>
    </w:p>
    <w:p w:rsidR="00EE071C" w:rsidRPr="00CC75D2" w:rsidRDefault="00EE071C" w:rsidP="00EE071C">
      <w:pPr>
        <w:pStyle w:val="NO"/>
      </w:pPr>
      <w:r>
        <w:t>NOTE 1:</w:t>
      </w:r>
      <w:r>
        <w:tab/>
        <w:t>Which one of Manufacturer-specific or PLMN-specific and associated procedures for assignment are mandatory or optional in the UE, will be decided in normative phase of the work.</w:t>
      </w:r>
    </w:p>
    <w:p w:rsidR="00EE071C" w:rsidRDefault="00EE071C" w:rsidP="00EE071C">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rsidR="00EE071C" w:rsidRPr="00D23C6D" w:rsidRDefault="00EE071C" w:rsidP="00EE071C">
      <w:pPr>
        <w:pStyle w:val="NO"/>
      </w:pPr>
      <w:r>
        <w:lastRenderedPageBreak/>
        <w:t>NOTE 2:</w:t>
      </w:r>
      <w:r>
        <w:tab/>
        <w:t xml:space="preserve">When the UE Capability ID is allocated by the serving PLMN, the method that the core network detects that the same UE Radio Capabilities are signalled by </w:t>
      </w:r>
      <w:proofErr w:type="spellStart"/>
      <w:r>
        <w:t>mutliple</w:t>
      </w:r>
      <w:proofErr w:type="spellEnd"/>
      <w:r>
        <w:t xml:space="preserve"> different UEs or the same "model" in order to allocate the same PLMN-specific UE Capability ID from SA2 point of view is left up to implementation or can be decided by RAN.</w:t>
      </w:r>
    </w:p>
    <w:p w:rsidR="00EE071C" w:rsidRDefault="00EE071C" w:rsidP="00EE071C">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rsidR="00EE071C" w:rsidRDefault="00EE071C" w:rsidP="00EE071C">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p>
    <w:p w:rsidR="00EE071C" w:rsidRDefault="00EE071C" w:rsidP="00EE071C">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rsidR="00EE071C" w:rsidRDefault="00EE071C" w:rsidP="00EE071C">
      <w:pPr>
        <w:pStyle w:val="B1"/>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or for remapping or OAM</w:t>
      </w:r>
      <w:r>
        <w:rPr>
          <w:lang w:eastAsia="ko-KR"/>
        </w:rPr>
        <w:t xml:space="preserve"> procedures in the network </w:t>
      </w:r>
      <w:proofErr w:type="gramStart"/>
      <w:r>
        <w:rPr>
          <w:lang w:eastAsia="ko-KR"/>
        </w:rPr>
        <w:t>side;-</w:t>
      </w:r>
      <w:proofErr w:type="gramEnd"/>
      <w:r>
        <w:rPr>
          <w:lang w:eastAsia="ko-KR"/>
        </w:rPr>
        <w:tab/>
      </w:r>
      <w:r w:rsidRPr="00986A8D">
        <w:t>At any given instant the UE has only one UE capability ID that is indicated to the network.</w:t>
      </w:r>
    </w:p>
    <w:p w:rsidR="00EE071C" w:rsidRDefault="00EE071C" w:rsidP="00EE071C">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rsidR="00EE071C" w:rsidRPr="007850C5" w:rsidRDefault="00EE071C" w:rsidP="00EE071C">
      <w:pPr>
        <w:pStyle w:val="B1"/>
      </w:pPr>
      <w:r>
        <w:t>-</w:t>
      </w:r>
      <w:r>
        <w:tab/>
      </w:r>
      <w:r w:rsidRPr="007850C5">
        <w:t>The mapping between a specific capability ID and a corresponding set of capabilities does not change once set.</w:t>
      </w:r>
    </w:p>
    <w:p w:rsidR="00EE071C" w:rsidRDefault="00EE071C" w:rsidP="00EE071C">
      <w:pPr>
        <w:rPr>
          <w:lang w:eastAsia="ko-KR"/>
        </w:rPr>
      </w:pPr>
      <w:r>
        <w:rPr>
          <w:lang w:eastAsia="ko-KR"/>
        </w:rPr>
        <w:t>For key issue #2 the following principles are agreed:</w:t>
      </w:r>
    </w:p>
    <w:p w:rsidR="00EE071C" w:rsidRDefault="00EE071C" w:rsidP="00EE071C">
      <w:pPr>
        <w:pStyle w:val="B1"/>
        <w:rPr>
          <w:lang w:eastAsia="ko-KR"/>
        </w:rPr>
      </w:pPr>
      <w:r>
        <w:rPr>
          <w:lang w:eastAsia="ko-KR"/>
        </w:rPr>
        <w:t>-</w:t>
      </w:r>
      <w:r>
        <w:rPr>
          <w:lang w:eastAsia="ko-KR"/>
        </w:rPr>
        <w:tab/>
      </w:r>
      <w:r w:rsidRPr="00AE5996">
        <w:rPr>
          <w:lang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AE5996">
        <w:rPr>
          <w:lang w:eastAsia="ko-KR"/>
        </w:rPr>
        <w:t>gNB</w:t>
      </w:r>
      <w:proofErr w:type="spellEnd"/>
      <w:r w:rsidRPr="00AE5996">
        <w:rPr>
          <w:lang w:eastAsia="ko-KR"/>
        </w:rPr>
        <w:t xml:space="preserve">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rsidR="00EE071C" w:rsidRPr="00856A30" w:rsidRDefault="00EE071C" w:rsidP="00EE071C">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rsidR="00EE071C" w:rsidRDefault="00EE071C" w:rsidP="00EE071C">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rsidR="00EE071C" w:rsidRPr="000C1D03" w:rsidRDefault="00EE071C" w:rsidP="00EE071C">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rsidR="00EE071C" w:rsidRDefault="00EE071C" w:rsidP="00EE071C">
      <w:pPr>
        <w:rPr>
          <w:lang w:eastAsia="ko-KR"/>
        </w:rPr>
      </w:pPr>
      <w:r w:rsidRPr="002E2740">
        <w:rPr>
          <w:lang w:eastAsia="ko-KR"/>
        </w:rPr>
        <w:t>For key issue #3, the following principles are agreed:</w:t>
      </w:r>
    </w:p>
    <w:p w:rsidR="00EE071C" w:rsidRDefault="00EE071C" w:rsidP="00EE071C">
      <w:pPr>
        <w:pStyle w:val="B1"/>
        <w:rPr>
          <w:lang w:eastAsia="ko-KR"/>
        </w:rPr>
      </w:pPr>
      <w:r>
        <w:rPr>
          <w:lang w:eastAsia="ko-KR"/>
        </w:rPr>
        <w:t>-</w:t>
      </w:r>
      <w:r>
        <w:rPr>
          <w:lang w:eastAsia="ko-KR"/>
        </w:rPr>
        <w:tab/>
        <w:t xml:space="preserve">RACS procedures will apply to 5GS. If there </w:t>
      </w:r>
      <w:proofErr w:type="gramStart"/>
      <w:r>
        <w:rPr>
          <w:lang w:eastAsia="ko-KR"/>
        </w:rPr>
        <w:t>is</w:t>
      </w:r>
      <w:proofErr w:type="gramEnd"/>
      <w:r>
        <w:rPr>
          <w:lang w:eastAsia="ko-KR"/>
        </w:rPr>
        <w:t xml:space="preserve"> interest similar procedures may apply to EPS but will be decided based on the objectives of the related work item in normative phase;</w:t>
      </w:r>
    </w:p>
    <w:p w:rsidR="00EE071C" w:rsidRDefault="00EE071C" w:rsidP="00EE071C">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p>
    <w:p w:rsidR="00EE071C" w:rsidRDefault="00EE071C" w:rsidP="00EE071C">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rsidR="00EE071C" w:rsidRDefault="00EE071C" w:rsidP="00EE071C">
      <w:pPr>
        <w:pStyle w:val="B1"/>
        <w:rPr>
          <w:ins w:id="2" w:author="Alnås, Svante" w:date="2019-01-15T13:38:00Z"/>
          <w:lang w:eastAsia="ko-KR"/>
        </w:rPr>
      </w:pPr>
      <w:r>
        <w:rPr>
          <w:lang w:eastAsia="ko-KR"/>
        </w:rPr>
        <w:t>-</w:t>
      </w:r>
      <w:r>
        <w:rPr>
          <w:lang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p>
    <w:p w:rsidR="00EE071C" w:rsidRDefault="00EE071C" w:rsidP="00EE071C">
      <w:pPr>
        <w:pStyle w:val="B1"/>
        <w:rPr>
          <w:ins w:id="3" w:author="Alnås, Svante" w:date="2019-01-15T13:38:00Z"/>
        </w:rPr>
      </w:pPr>
      <w:ins w:id="4" w:author="Alnås, Svante" w:date="2019-01-15T13:38:00Z">
        <w:r>
          <w:t>-</w:t>
        </w:r>
        <w:r>
          <w:tab/>
        </w:r>
        <w:r w:rsidRPr="00EE071C">
          <w:t>Solution #X: RACS with Filter</w:t>
        </w:r>
        <w:r w:rsidRPr="00120FE2">
          <w:t xml:space="preserve"> is recommended for normative work, subject to feasibility </w:t>
        </w:r>
        <w:r w:rsidRPr="00726519">
          <w:t xml:space="preserve">being confirmed </w:t>
        </w:r>
        <w:r w:rsidRPr="00120FE2">
          <w:t>by RAN</w:t>
        </w:r>
        <w:r>
          <w:t> WG</w:t>
        </w:r>
        <w:r w:rsidRPr="00120FE2">
          <w:t>.</w:t>
        </w:r>
      </w:ins>
    </w:p>
    <w:p w:rsidR="00EE071C" w:rsidRDefault="00EE071C" w:rsidP="00EE071C">
      <w:pPr>
        <w:pStyle w:val="B1"/>
        <w:rPr>
          <w:lang w:eastAsia="ko-KR"/>
        </w:rPr>
      </w:pPr>
    </w:p>
    <w:p w:rsidR="000F1F4B" w:rsidRPr="00EE071C" w:rsidRDefault="000F1F4B"/>
    <w:p w:rsidR="00C33949" w:rsidRPr="00952372" w:rsidRDefault="00C33949"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2372">
        <w:rPr>
          <w:rFonts w:ascii="Arial" w:hAnsi="Arial" w:cs="Arial"/>
          <w:color w:val="FF0000"/>
          <w:sz w:val="28"/>
          <w:szCs w:val="28"/>
          <w:lang w:val="en-US"/>
        </w:rPr>
        <w:lastRenderedPageBreak/>
        <w:t>* * * End of changes * * *</w:t>
      </w:r>
    </w:p>
    <w:p w:rsidR="00C33949" w:rsidRPr="00952372" w:rsidRDefault="00C33949">
      <w:pPr>
        <w:rPr>
          <w:lang w:val="en-US"/>
        </w:rPr>
      </w:pPr>
    </w:p>
    <w:p w:rsidR="00AE4500" w:rsidRPr="00952372" w:rsidRDefault="00AE4500">
      <w:pPr>
        <w:rPr>
          <w:lang w:val="en-US"/>
        </w:rPr>
      </w:pPr>
    </w:p>
    <w:sectPr w:rsidR="00AE4500" w:rsidRPr="00952372">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426" w:rsidRDefault="00B72426">
      <w:pPr>
        <w:spacing w:after="0"/>
      </w:pPr>
      <w:r>
        <w:separator/>
      </w:r>
    </w:p>
  </w:endnote>
  <w:endnote w:type="continuationSeparator" w:id="0">
    <w:p w:rsidR="00B72426" w:rsidRDefault="00B72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426" w:rsidRDefault="00B72426">
      <w:pPr>
        <w:spacing w:after="0"/>
      </w:pPr>
      <w:r>
        <w:separator/>
      </w:r>
    </w:p>
  </w:footnote>
  <w:footnote w:type="continuationSeparator" w:id="0">
    <w:p w:rsidR="00B72426" w:rsidRDefault="00B724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BF" w:rsidRDefault="00703D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7175">
      <w:rPr>
        <w:rFonts w:ascii="Arial" w:hAnsi="Arial" w:cs="Arial"/>
        <w:b/>
        <w:bCs/>
        <w:noProof/>
        <w:sz w:val="18"/>
        <w:lang w:val="fr-FR"/>
      </w:rPr>
      <w:t>3</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33CDE"/>
    <w:rsid w:val="000675F3"/>
    <w:rsid w:val="00077600"/>
    <w:rsid w:val="00086C67"/>
    <w:rsid w:val="00097F1C"/>
    <w:rsid w:val="000A1108"/>
    <w:rsid w:val="000E22CF"/>
    <w:rsid w:val="000F1F4B"/>
    <w:rsid w:val="001270E1"/>
    <w:rsid w:val="00144063"/>
    <w:rsid w:val="001442F2"/>
    <w:rsid w:val="00196B0A"/>
    <w:rsid w:val="001B255E"/>
    <w:rsid w:val="001E16BF"/>
    <w:rsid w:val="002021DD"/>
    <w:rsid w:val="00274B1D"/>
    <w:rsid w:val="00280890"/>
    <w:rsid w:val="002855C1"/>
    <w:rsid w:val="00285630"/>
    <w:rsid w:val="002B5F57"/>
    <w:rsid w:val="002E4C82"/>
    <w:rsid w:val="00300F84"/>
    <w:rsid w:val="0031767B"/>
    <w:rsid w:val="003441E2"/>
    <w:rsid w:val="003518D3"/>
    <w:rsid w:val="003573D5"/>
    <w:rsid w:val="003734F5"/>
    <w:rsid w:val="003C6908"/>
    <w:rsid w:val="003D60EA"/>
    <w:rsid w:val="003F051E"/>
    <w:rsid w:val="0041230A"/>
    <w:rsid w:val="004124D8"/>
    <w:rsid w:val="00437689"/>
    <w:rsid w:val="0046133A"/>
    <w:rsid w:val="0049785C"/>
    <w:rsid w:val="004A65AF"/>
    <w:rsid w:val="005567BA"/>
    <w:rsid w:val="00566C3D"/>
    <w:rsid w:val="00586DD0"/>
    <w:rsid w:val="00591E35"/>
    <w:rsid w:val="005E6BD2"/>
    <w:rsid w:val="00645755"/>
    <w:rsid w:val="00653951"/>
    <w:rsid w:val="006552C1"/>
    <w:rsid w:val="00663FFA"/>
    <w:rsid w:val="006745C6"/>
    <w:rsid w:val="006A3260"/>
    <w:rsid w:val="006B3415"/>
    <w:rsid w:val="00700F00"/>
    <w:rsid w:val="00703D97"/>
    <w:rsid w:val="00746B42"/>
    <w:rsid w:val="007562A0"/>
    <w:rsid w:val="00767986"/>
    <w:rsid w:val="00796398"/>
    <w:rsid w:val="007A72AB"/>
    <w:rsid w:val="007B04AF"/>
    <w:rsid w:val="007C0709"/>
    <w:rsid w:val="007D5F45"/>
    <w:rsid w:val="007E0971"/>
    <w:rsid w:val="008363B1"/>
    <w:rsid w:val="008625FB"/>
    <w:rsid w:val="0086371B"/>
    <w:rsid w:val="0088162C"/>
    <w:rsid w:val="008B01D4"/>
    <w:rsid w:val="008B5B5D"/>
    <w:rsid w:val="008E0298"/>
    <w:rsid w:val="008F21E9"/>
    <w:rsid w:val="00907497"/>
    <w:rsid w:val="00914D99"/>
    <w:rsid w:val="00952372"/>
    <w:rsid w:val="009562AB"/>
    <w:rsid w:val="00974CEE"/>
    <w:rsid w:val="009D4DA6"/>
    <w:rsid w:val="009E6319"/>
    <w:rsid w:val="00A03200"/>
    <w:rsid w:val="00A138F1"/>
    <w:rsid w:val="00A310C9"/>
    <w:rsid w:val="00A35D08"/>
    <w:rsid w:val="00A6250E"/>
    <w:rsid w:val="00A77536"/>
    <w:rsid w:val="00A93612"/>
    <w:rsid w:val="00AB21A7"/>
    <w:rsid w:val="00AC0419"/>
    <w:rsid w:val="00AC73BF"/>
    <w:rsid w:val="00AE4500"/>
    <w:rsid w:val="00AF5B5A"/>
    <w:rsid w:val="00B0150B"/>
    <w:rsid w:val="00B51B37"/>
    <w:rsid w:val="00B72426"/>
    <w:rsid w:val="00B8252F"/>
    <w:rsid w:val="00B972A9"/>
    <w:rsid w:val="00BD5ED5"/>
    <w:rsid w:val="00C0084D"/>
    <w:rsid w:val="00C21021"/>
    <w:rsid w:val="00C33949"/>
    <w:rsid w:val="00C33DAA"/>
    <w:rsid w:val="00C6386F"/>
    <w:rsid w:val="00C901B9"/>
    <w:rsid w:val="00C9099B"/>
    <w:rsid w:val="00CB658E"/>
    <w:rsid w:val="00CD58DE"/>
    <w:rsid w:val="00CF6FB6"/>
    <w:rsid w:val="00D02349"/>
    <w:rsid w:val="00D1712A"/>
    <w:rsid w:val="00D26839"/>
    <w:rsid w:val="00D80162"/>
    <w:rsid w:val="00D84B08"/>
    <w:rsid w:val="00D87E67"/>
    <w:rsid w:val="00D915BE"/>
    <w:rsid w:val="00D94B2F"/>
    <w:rsid w:val="00DD7F94"/>
    <w:rsid w:val="00E226CC"/>
    <w:rsid w:val="00E8184A"/>
    <w:rsid w:val="00E8392F"/>
    <w:rsid w:val="00EA7F16"/>
    <w:rsid w:val="00ED57C6"/>
    <w:rsid w:val="00EE071C"/>
    <w:rsid w:val="00EE2DCA"/>
    <w:rsid w:val="00F11599"/>
    <w:rsid w:val="00F24542"/>
    <w:rsid w:val="00F52F5C"/>
    <w:rsid w:val="00F912DF"/>
    <w:rsid w:val="00FC7175"/>
    <w:rsid w:val="00FE2109"/>
    <w:rsid w:val="00FF131D"/>
    <w:rsid w:val="00FF1B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CAC3D"/>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qFormat/>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qFormat/>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qFormat/>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 w:type="character" w:customStyle="1" w:styleId="EditorsNoteChar">
    <w:name w:val="Editor's Note Char"/>
    <w:rsid w:val="00437689"/>
    <w:rPr>
      <w:color w:val="FF0000"/>
      <w:lang w:eastAsia="x-none"/>
    </w:rPr>
  </w:style>
  <w:style w:type="character" w:customStyle="1" w:styleId="NOZchn">
    <w:name w:val="NO Zchn"/>
    <w:rsid w:val="009523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BC8A3-70B4-49CF-8D7B-3DC5DEB9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976</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Svante.Alnas@sony.com</dc:creator>
  <cp:keywords>ESA, style sheet, Winword</cp:keywords>
  <dc:description/>
  <cp:lastModifiedBy>Alnås, Svante</cp:lastModifiedBy>
  <cp:revision>13</cp:revision>
  <cp:lastPrinted>1899-12-31T23:00:00Z</cp:lastPrinted>
  <dcterms:created xsi:type="dcterms:W3CDTF">2019-01-11T13:29:00Z</dcterms:created>
  <dcterms:modified xsi:type="dcterms:W3CDTF">2019-01-15T12:56:00Z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